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media/image1.jpeg" ContentType="image/jpe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drawing>
          <wp:anchor behindDoc="1" distT="0" distB="0" distL="0" distR="0" simplePos="0" locked="0" layoutInCell="0" allowOverlap="1" relativeHeight="4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5962650" cy="174053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" t="-82" r="-23" b="-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sz w:val="6"/>
          <w:szCs w:val="6"/>
          <w:lang w:val="ru-RU" w:eastAsia="ru-RU"/>
        </w:rPr>
      </w:pPr>
      <w:r>
        <w:rPr>
          <w:sz w:val="6"/>
          <w:szCs w:val="6"/>
          <w:lang w:val="ru-RU" w:eastAsia="ru-RU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0"/>
          <w:szCs w:val="24"/>
        </w:rPr>
      </w:pPr>
      <w:r>
        <w:rPr>
          <w:sz w:val="20"/>
          <w:szCs w:val="24"/>
        </w:rPr>
      </w:r>
    </w:p>
    <w:p>
      <w:pPr>
        <w:pStyle w:val="Normal"/>
        <w:jc w:val="center"/>
        <w:rPr/>
      </w:pPr>
      <w:r>
        <w:rPr>
          <w:szCs w:val="28"/>
        </w:rPr>
        <w:t>30.12.2025</w:t>
        <w:tab/>
        <w:tab/>
        <w:tab/>
        <w:tab/>
        <w:tab/>
        <w:tab/>
        <w:tab/>
        <w:tab/>
        <w:t>СШГЭС/95-730</w:t>
      </w:r>
    </w:p>
    <w:p>
      <w:pPr>
        <w:pStyle w:val="Normal"/>
        <w:jc w:val="center"/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Об упорядочивании допуска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sz w:val="24"/>
          <w:szCs w:val="24"/>
        </w:rPr>
        <w:t>персонала подрядных организаций</w:t>
      </w:r>
    </w:p>
    <w:p>
      <w:pPr>
        <w:pStyle w:val="Normal"/>
        <w:tabs>
          <w:tab w:val="clear" w:pos="708"/>
          <w:tab w:val="left" w:pos="6525" w:leader="none"/>
        </w:tabs>
        <w:jc w:val="both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hanging="0"/>
        <w:jc w:val="both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widowControl w:val="false"/>
        <w:ind w:firstLine="720"/>
        <w:jc w:val="both"/>
        <w:rPr>
          <w:bCs/>
          <w:szCs w:val="27"/>
        </w:rPr>
      </w:pPr>
      <w:r>
        <w:rPr>
          <w:szCs w:val="28"/>
        </w:rPr>
        <w:t>В целях формирования информации о работниках подрядных организаций, выполняющих работы на объектах филиала ПАО «РусГидро» ‒ «Саяно-Шушенская ГЭС имени П.С. Непорожнего»</w:t>
      </w:r>
      <w:r>
        <w:rPr>
          <w:rStyle w:val="FootnoteReference"/>
          <w:rFonts w:eastAsia="Times New Roman" w:cs="Times New Roman"/>
          <w:color w:val="auto"/>
          <w:szCs w:val="28"/>
          <w:vertAlign w:val="superscript"/>
          <w:lang w:val="ru-RU" w:eastAsia="zh-CN" w:bidi="ar-SA"/>
        </w:rPr>
        <w:footnoteReference w:id="2"/>
      </w:r>
      <w:r>
        <w:rPr>
          <w:szCs w:val="28"/>
        </w:rPr>
        <w:t>, и упорядочивания</w:t>
        <w:br/>
        <w:t>их допуска на объекты Филиала, на основании Методики</w:t>
      </w:r>
      <w:r>
        <w:rPr/>
        <w:t xml:space="preserve"> </w:t>
      </w:r>
      <w:r>
        <w:rPr>
          <w:bCs/>
          <w:szCs w:val="28"/>
        </w:rPr>
        <w:t>допуска персонала подрядных организаций к выполнению работ на объектах ПАО «РусГидро»</w:t>
      </w:r>
    </w:p>
    <w:p>
      <w:pPr>
        <w:pStyle w:val="Normal"/>
        <w:widowControl w:val="false"/>
        <w:ind w:firstLine="720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widowControl w:val="false"/>
        <w:jc w:val="both"/>
        <w:rPr>
          <w:szCs w:val="27"/>
        </w:rPr>
      </w:pPr>
      <w:r>
        <w:rPr>
          <w:szCs w:val="27"/>
        </w:rPr>
        <w:t>ПРИКАЗЫВАЮ:</w:t>
      </w:r>
    </w:p>
    <w:p>
      <w:pPr>
        <w:pStyle w:val="Normal"/>
        <w:widowControl w:val="false"/>
        <w:jc w:val="both"/>
        <w:rPr>
          <w:szCs w:val="27"/>
        </w:rPr>
      </w:pPr>
      <w:r>
        <w:rPr>
          <w:szCs w:val="27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firstLine="709"/>
        <w:jc w:val="both"/>
        <w:rPr/>
      </w:pPr>
      <w:r>
        <w:rPr/>
        <w:t>Начальнику Службы охраны труда и производственного контроля</w:t>
      </w:r>
      <w:r>
        <w:rPr>
          <w:rStyle w:val="FootnoteReference"/>
          <w:rFonts w:eastAsia="Times New Roman" w:cs="Times New Roman"/>
          <w:color w:val="auto"/>
          <w:vertAlign w:val="superscript"/>
          <w:lang w:val="ru-RU" w:eastAsia="zh-CN" w:bidi="ar-SA"/>
        </w:rPr>
        <w:footnoteReference w:id="3"/>
      </w:r>
      <w:r>
        <w:rPr/>
        <w:t xml:space="preserve"> Филиала Шарипову Р.Х. обеспечить ведение электронной</w:t>
      </w:r>
      <w:r>
        <w:rPr>
          <w:rStyle w:val="FootnoteReference"/>
          <w:rFonts w:eastAsia="Times New Roman" w:cs="Times New Roman"/>
          <w:color w:val="auto"/>
          <w:vertAlign w:val="superscript"/>
          <w:lang w:val="ru-RU" w:eastAsia="zh-CN" w:bidi="ar-SA"/>
        </w:rPr>
        <w:footnoteReference w:id="4"/>
      </w:r>
      <w:r>
        <w:rPr/>
        <w:t xml:space="preserve"> базы данных персонала подрядных организаций, допущенного к выполнению работ / оказанию услуг</w:t>
      </w:r>
      <w:r>
        <w:rPr>
          <w:rStyle w:val="FootnoteReference"/>
        </w:rPr>
        <w:footnoteReference w:id="5"/>
      </w:r>
      <w:r>
        <w:rPr/>
        <w:t xml:space="preserve"> на территории/оборудовании Филиала</w:t>
      </w:r>
      <w:r>
        <w:rPr>
          <w:rStyle w:val="FootnoteReference"/>
          <w:rFonts w:eastAsia="Times New Roman" w:cs="Times New Roman"/>
          <w:color w:val="auto"/>
          <w:vertAlign w:val="superscript"/>
          <w:lang w:val="ru-RU" w:eastAsia="zh-CN" w:bidi="ar-SA"/>
        </w:rPr>
        <w:footnoteReference w:id="6"/>
      </w:r>
      <w:r>
        <w:rPr/>
        <w:t>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firstLine="709"/>
        <w:jc w:val="both"/>
        <w:rPr/>
      </w:pPr>
      <w:r>
        <w:rPr/>
        <w:t>Утвердить: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firstLine="709"/>
        <w:jc w:val="both"/>
        <w:rPr/>
      </w:pPr>
      <w:r>
        <w:rPr/>
        <w:t xml:space="preserve"> </w:t>
      </w:r>
      <w:r>
        <w:rPr/>
        <w:t>Минимальный состав информации о персонале подрядных организаций, содержащейся в Базе данных, согласно приложению №</w:t>
      </w:r>
      <w:r>
        <w:rPr>
          <w:lang w:val="en-US"/>
        </w:rPr>
        <w:t xml:space="preserve"> </w:t>
      </w:r>
      <w:r>
        <w:rPr/>
        <w:t>1</w:t>
        <w:br/>
        <w:t>к настоящему приказу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Normal"/>
        <w:widowControl w:val="false"/>
        <w:numPr>
          <w:ilvl w:val="1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both"/>
        <w:rPr/>
      </w:pPr>
      <w:r>
        <w:rPr/>
        <w:t xml:space="preserve"> </w:t>
      </w:r>
      <w:r>
        <w:rPr/>
        <w:t>Перечень документов, прилагаемых к письму о допуске персонала подрядных организаций, и порядок их предоставления согласно приложению №</w:t>
      </w:r>
      <w:r>
        <w:rPr>
          <w:lang w:val="en-US"/>
        </w:rPr>
        <w:t xml:space="preserve"> </w:t>
      </w:r>
      <w:r>
        <w:rPr/>
        <w:t>2 к настоящему приказу.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both"/>
        <w:rPr/>
      </w:pPr>
      <w:r>
        <w:rPr/>
        <w:t>Техническим кураторам договоров обеспечить:</w:t>
      </w:r>
    </w:p>
    <w:p>
      <w:pPr>
        <w:pStyle w:val="Normal"/>
        <w:widowControl w:val="false"/>
        <w:numPr>
          <w:ilvl w:val="1"/>
          <w:numId w:val="2"/>
        </w:numPr>
        <w:tabs>
          <w:tab w:val="clear" w:pos="708"/>
          <w:tab w:val="left" w:pos="142" w:leader="none"/>
          <w:tab w:val="left" w:pos="1276" w:leader="none"/>
        </w:tabs>
        <w:ind w:left="0" w:right="0" w:firstLine="709"/>
        <w:jc w:val="both"/>
        <w:rPr/>
      </w:pPr>
      <w:r>
        <w:rPr/>
        <w:t>Доведение до сведения подрядных организаций, выполняющих работы на объектах Филиала, о необходимости при направлении письма</w:t>
        <w:br/>
        <w:t>о допуске персонала</w:t>
      </w:r>
      <w:r>
        <w:rPr>
          <w:rStyle w:val="FootnoteReference"/>
          <w:rFonts w:eastAsia="Times New Roman" w:cs="Times New Roman"/>
          <w:color w:val="auto"/>
          <w:vertAlign w:val="superscript"/>
          <w:lang w:val="ru-RU" w:eastAsia="zh-CN" w:bidi="ar-SA"/>
        </w:rPr>
        <w:footnoteReference w:id="8"/>
      </w:r>
      <w:r>
        <w:rPr>
          <w:bCs/>
          <w:szCs w:val="28"/>
        </w:rPr>
        <w:t xml:space="preserve"> предоставлять информацию в электронном виде (</w:t>
      </w:r>
      <w:r>
        <w:rPr>
          <w:bCs/>
          <w:szCs w:val="28"/>
          <w:lang w:val="en-US"/>
        </w:rPr>
        <w:t>excel</w:t>
      </w:r>
      <w:r>
        <w:rPr>
          <w:bCs/>
          <w:szCs w:val="28"/>
        </w:rPr>
        <w:t>) по форме приложения № 1 к настоящему приказу.</w:t>
      </w:r>
    </w:p>
    <w:p>
      <w:pPr>
        <w:pStyle w:val="Normal"/>
        <w:widowControl w:val="false"/>
        <w:numPr>
          <w:ilvl w:val="1"/>
          <w:numId w:val="2"/>
        </w:numPr>
        <w:tabs>
          <w:tab w:val="clear" w:pos="708"/>
          <w:tab w:val="left" w:pos="142" w:leader="none"/>
          <w:tab w:val="left" w:pos="1276" w:leader="none"/>
        </w:tabs>
        <w:ind w:left="0" w:right="0" w:firstLine="709"/>
        <w:jc w:val="both"/>
        <w:rPr/>
      </w:pPr>
      <w:r>
        <w:rPr/>
        <w:t>Представление в СОТиПК Филиала информации</w:t>
      </w:r>
      <w:r>
        <w:rPr>
          <w:rStyle w:val="FootnoteReference"/>
          <w:rFonts w:eastAsia="Times New Roman" w:cs="Times New Roman"/>
          <w:color w:val="auto"/>
          <w:vertAlign w:val="superscript"/>
          <w:lang w:val="ru-RU" w:eastAsia="zh-CN" w:bidi="ar-SA"/>
        </w:rPr>
        <w:footnoteReference w:id="9"/>
      </w:r>
      <w:r>
        <w:rPr/>
        <w:t xml:space="preserve"> согласно приложению № 1 к настоящему приказу при направлении проекта письма</w:t>
        <w:br/>
        <w:t>на согласование.</w:t>
      </w:r>
    </w:p>
    <w:p>
      <w:pPr>
        <w:pStyle w:val="Normal"/>
        <w:widowControl w:val="false"/>
        <w:numPr>
          <w:ilvl w:val="1"/>
          <w:numId w:val="2"/>
        </w:numPr>
        <w:tabs>
          <w:tab w:val="clear" w:pos="708"/>
          <w:tab w:val="left" w:pos="142" w:leader="none"/>
          <w:tab w:val="left" w:pos="1276" w:leader="none"/>
        </w:tabs>
        <w:ind w:left="0" w:right="0" w:firstLine="709"/>
        <w:jc w:val="both"/>
        <w:rPr/>
      </w:pPr>
      <w:r>
        <w:rPr/>
        <w:t>Направление сведений о досрочном прекращении выполнения работ / оказания услуг сотрудниками подрядной организации.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both"/>
        <w:rPr/>
      </w:pPr>
      <w:r>
        <w:rPr>
          <w:szCs w:val="27"/>
        </w:rPr>
        <w:t>Признать утратившим силу приказ Филиала от 02.12.2024</w:t>
        <w:br/>
        <w:t>№ СШГЭС/95-707 «</w:t>
      </w:r>
      <w:r>
        <w:rPr>
          <w:szCs w:val="28"/>
        </w:rPr>
        <w:t>Об упорядочении допуска персонала подрядных организаций</w:t>
      </w:r>
      <w:r>
        <w:rPr>
          <w:szCs w:val="24"/>
        </w:rPr>
        <w:t>»</w:t>
      </w:r>
      <w:r>
        <w:rPr>
          <w:szCs w:val="28"/>
        </w:rPr>
        <w:t>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both"/>
        <w:rPr/>
      </w:pPr>
      <w:r>
        <w:rPr/>
        <w:t>Контроль за исполнением настоящего приказа оставляю за собой.</w:t>
      </w:r>
    </w:p>
    <w:p>
      <w:pPr>
        <w:pStyle w:val="Normal"/>
        <w:widowControl w:val="false"/>
        <w:numPr>
          <w:ilvl w:val="0"/>
        </w:numPr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Cs w:val="27"/>
        </w:rPr>
        <w:t>Директор</w:t>
        <w:tab/>
        <w:tab/>
        <w:tab/>
        <w:tab/>
        <w:tab/>
        <w:tab/>
        <w:tab/>
        <w:tab/>
        <w:t xml:space="preserve">             С.И. Полтаранин</w:t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widowControl w:val="false"/>
        <w:ind w:left="0" w:right="0" w:firstLine="709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BodyTextIndent"/>
        <w:jc w:val="both"/>
        <w:rPr>
          <w:bCs/>
          <w:szCs w:val="27"/>
        </w:rPr>
      </w:pPr>
      <w:r>
        <w:rPr>
          <w:sz w:val="24"/>
          <w:szCs w:val="24"/>
        </w:rPr>
        <w:t>Рассылается: Список № 2.</w:t>
      </w:r>
    </w:p>
    <w:p>
      <w:pPr>
        <w:pStyle w:val="Normal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jc w:val="both"/>
        <w:rPr>
          <w:bCs/>
          <w:szCs w:val="27"/>
        </w:rPr>
      </w:pPr>
      <w:r>
        <w:rPr>
          <w:sz w:val="22"/>
          <w:szCs w:val="22"/>
        </w:rPr>
        <w:t>Дружинин К.Ю.</w:t>
      </w:r>
    </w:p>
    <w:p>
      <w:pPr>
        <w:sectPr>
          <w:headerReference w:type="default" r:id="rId3"/>
          <w:headerReference w:type="first" r:id="rId4"/>
          <w:footnotePr>
            <w:numFmt w:val="decimal"/>
          </w:footnotePr>
          <w:type w:val="nextPage"/>
          <w:pgSz w:w="11906" w:h="16838"/>
          <w:pgMar w:left="1701" w:right="850" w:gutter="0" w:header="426" w:top="1134" w:footer="0" w:bottom="1134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jc w:val="both"/>
        <w:rPr>
          <w:bCs/>
          <w:szCs w:val="27"/>
        </w:rPr>
      </w:pPr>
      <w:r>
        <w:rPr>
          <w:sz w:val="22"/>
          <w:szCs w:val="22"/>
        </w:rPr>
        <w:t>8 390 427-16-73</w:t>
      </w:r>
    </w:p>
    <w:p>
      <w:pPr>
        <w:pStyle w:val="Normal"/>
        <w:ind w:left="9781" w:hanging="0"/>
        <w:jc w:val="both"/>
        <w:rPr>
          <w:bCs/>
          <w:szCs w:val="27"/>
        </w:rPr>
      </w:pPr>
      <w:r>
        <w:rPr>
          <w:sz w:val="24"/>
        </w:rPr>
        <w:t>Приложение № 2</w:t>
      </w:r>
    </w:p>
    <w:p>
      <w:pPr>
        <w:pStyle w:val="Normal"/>
        <w:ind w:left="9781" w:hanging="0"/>
        <w:jc w:val="both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ind w:left="9781" w:hanging="0"/>
        <w:rPr>
          <w:bCs/>
          <w:szCs w:val="27"/>
        </w:rPr>
      </w:pPr>
      <w:r>
        <w:rPr>
          <w:sz w:val="24"/>
        </w:rPr>
        <w:t>УТВЕРЖДЕН</w:t>
      </w:r>
    </w:p>
    <w:p>
      <w:pPr>
        <w:pStyle w:val="Normal"/>
        <w:ind w:left="9781" w:hanging="0"/>
        <w:rPr>
          <w:bCs/>
          <w:szCs w:val="27"/>
        </w:rPr>
      </w:pPr>
      <w:r>
        <w:rPr>
          <w:sz w:val="24"/>
        </w:rPr>
        <w:t xml:space="preserve">приказом филиала ПАО «РусГидро» ‒ «Саяно-Шушенская ГЭС имени </w:t>
      </w:r>
    </w:p>
    <w:p>
      <w:pPr>
        <w:pStyle w:val="Normal"/>
        <w:ind w:left="9781" w:hanging="0"/>
        <w:rPr>
          <w:bCs/>
          <w:szCs w:val="27"/>
        </w:rPr>
      </w:pPr>
      <w:r>
        <w:rPr>
          <w:sz w:val="24"/>
        </w:rPr>
        <w:t>П.С. Непорожнего»</w:t>
      </w:r>
    </w:p>
    <w:p>
      <w:pPr>
        <w:pStyle w:val="Normal"/>
        <w:ind w:left="9781" w:hanging="0"/>
        <w:rPr>
          <w:bCs/>
          <w:szCs w:val="27"/>
        </w:rPr>
      </w:pPr>
      <w:r>
        <w:rPr>
          <w:sz w:val="24"/>
        </w:rPr>
        <w:t>от 30.12.2025 № СШГЭС/95-</w:t>
      </w:r>
      <w:r>
        <w:rPr>
          <w:bCs/>
          <w:sz w:val="24"/>
          <w:szCs w:val="27"/>
        </w:rPr>
        <w:t>730</w:t>
      </w:r>
    </w:p>
    <w:p>
      <w:pPr>
        <w:pStyle w:val="Normal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jc w:val="center"/>
        <w:rPr>
          <w:highlight w:val="none"/>
          <w:shd w:fill="FFFF00" w:val="clear"/>
          <w:del w:id="1" w:author="drugininkyu@corp.gidroogk.com" w:date="2025-12-30T16:43:59Z"/>
        </w:rPr>
      </w:pPr>
      <w:moveFrom w:id="0" w:author="drugininkyu@corp.gidroogk.com" w:date="2025-12-30T16:43:54Z">
        <w:r>
          <w:rPr>
            <w:rFonts w:eastAsia="Times New Roman" w:cs="Times New Roman"/>
            <w:color w:val="000000"/>
            <w:shd w:fill="FFFF00" w:val="clear"/>
            <w:lang w:val="ru-RU" w:eastAsia="zh-CN" w:bidi="ar-SA"/>
          </w:rPr>
          <w:t>Разъяснения по предоставляемым документам о персонале подрядных организаций</w:t>
        </w:r>
      </w:moveFrom>
    </w:p>
    <w:p>
      <w:pPr>
        <w:pStyle w:val="Normal"/>
        <w:widowControl/>
        <w:numPr>
          <w:ilvl w:val="0"/>
        </w:numPr>
        <w:suppressAutoHyphens w:val="true"/>
        <w:bidi w:val="0"/>
        <w:spacing w:before="0" w:after="0"/>
        <w:ind w:hanging="0"/>
        <w:jc w:val="center"/>
        <w:rPr>
          <w:highlight w:val="none"/>
          <w:shd w:fill="FFFF00" w:val="clear"/>
        </w:rPr>
      </w:pPr>
      <w:r>
        <w:rPr/>
        <w:t xml:space="preserve">Перечень документов, </w:t>
      </w:r>
    </w:p>
    <w:p>
      <w:pPr>
        <w:pStyle w:val="Normal"/>
        <w:widowControl w:val="false"/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center"/>
        <w:rPr/>
      </w:pPr>
      <w:r>
        <w:rPr/>
        <w:t>прилагаемых к письму о допуске персонала подрядных организаций, и порядок их предоставления</w:t>
      </w:r>
    </w:p>
    <w:p>
      <w:pPr>
        <w:pStyle w:val="Normal"/>
        <w:widowControl w:val="false"/>
        <w:tabs>
          <w:tab w:val="clear" w:pos="708"/>
          <w:tab w:val="left" w:pos="142" w:leader="none"/>
          <w:tab w:val="left" w:pos="1134" w:leader="none"/>
        </w:tabs>
        <w:ind w:left="0" w:right="0" w:firstLine="709"/>
        <w:jc w:val="center"/>
        <w:rPr/>
      </w:pPr>
      <w:r>
        <w:rPr/>
      </w:r>
    </w:p>
    <w:tbl>
      <w:tblPr>
        <w:tblW w:w="14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5"/>
        <w:gridCol w:w="7314"/>
      </w:tblGrid>
      <w:tr>
        <w:trPr>
          <w:trHeight w:val="650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Предоставляемая информация согласно </w:t>
            </w:r>
            <w:bookmarkStart w:id="0" w:name="_Hlk117700565"/>
            <w:r>
              <w:rPr>
                <w:b/>
                <w:szCs w:val="28"/>
              </w:rPr>
              <w:t xml:space="preserve">Методике </w:t>
            </w:r>
            <w:r>
              <w:rPr>
                <w:b/>
                <w:bCs/>
                <w:szCs w:val="28"/>
              </w:rPr>
              <w:t>допуска персонала подрядных организаций к выполнению работ на объектах Общества</w:t>
            </w:r>
            <w:bookmarkEnd w:id="0"/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  <w:szCs w:val="28"/>
              </w:rPr>
              <w:t>Форма предоставления информации</w:t>
            </w:r>
          </w:p>
        </w:tc>
      </w:tr>
      <w:tr>
        <w:trPr>
          <w:trHeight w:val="33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специалистах, ответственных за безопасное производство работ с применением подъемных сооружений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назначении ответственных за безопасное производство работ с применением подъемных сооружений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специалисте, ответственном за содержание ПС в работоспособном состоянии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назначении ответственных за содержание ПС в работоспособном состоянии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стропальщиках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допуске к работам в качестве стропальщика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рабочих люльки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допуске к работам в качестве рабочего люльки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работнике, ответственном за соблюдение требований природоохранного законодательства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назначении ответственных за соблюдение требований природоохранного законодательства</w:t>
            </w:r>
          </w:p>
        </w:tc>
      </w:tr>
      <w:tr>
        <w:trPr>
          <w:trHeight w:val="33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работнике, ответственном за организацию и безопасное проведение работ на высоте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назначении ответственных за организацию и безопасное проведение работ на высоте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работниках, ответственных за организацию и безопасное проведение других видов специальных работ, отнесённых к категории повышенной опасности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назначении ответственных за организацию и безопасное проведение других видов специальных работ, отнесённых к категории повышенной опасности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работниках с указанием фамилии, имени, отчества, профессии (в том числе совмещаемой), должности, группы по электробезопасности (при наличии), а также предоставленных им руководителем подрядной организации прав и обязанностей в том числе: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удостоверение и сканкопия протоколов проверки знаний работников либо сканкопия Журнала учета проверки знаний правил работы в электроустановках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ind w:firstLine="709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для работников подрядных организаций, допускаемых к работе в качестве командированного персонала, - право подписи акта-допуска, права выдачи наряда-допуска на огневые работы, права выдачи наряда-допуска быть ответственными руководителями работ, допускающими на ВЛ, производителями работ, членами бригады;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предоставлении права подписи акта-допуска, права выдачи наряда-допуска, права выдачи наряда-допуска на огневые работы, быть ответственными руководителями работ, допускающими на ВЛ, производителями работ, членами бригады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ind w:firstLine="709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для персонала строительно-монтажных организаций - право подписи акта-допуска, выдачи наряда-допуска по форме ПОТС, права быть руководителями работ, исполнителями;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предоставлении права подписи акта-допуска, выдачи наряда-допуска по форме ПОТС, права быть руководителями работ, исполнителями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ind w:firstLine="709"/>
              <w:jc w:val="both"/>
              <w:textAlignment w:val="baseline"/>
              <w:rPr/>
            </w:pPr>
            <w:r>
              <w:rPr>
                <w:szCs w:val="28"/>
              </w:rPr>
              <w:t>-</w:t>
            </w:r>
            <w:r>
              <w:rPr>
                <w:rFonts w:cs="Calibri" w:ascii="Calibri" w:hAnsi="Calibri"/>
                <w:szCs w:val="28"/>
              </w:rPr>
              <w:t xml:space="preserve"> </w:t>
            </w:r>
            <w:r>
              <w:rPr>
                <w:szCs w:val="28"/>
              </w:rPr>
              <w:t>о работниках, имеющих право проведения специальных работ (для работников, выполняющих работы на высоте 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высоте);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предоставлении права проведения специальных работ (для работников, выполняющих работы на высоте, должно быть указано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высоте)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709" w:leader="none"/>
              </w:tabs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о работниках имеющих право выдачи наряда-допуска на проведение огневых работ;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ОРД подрядной организации о предоставлении права выдачи наряда-допуска на проведение огневых работ, быть ответственными руководителями работ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ind w:firstLine="709"/>
              <w:jc w:val="both"/>
              <w:textAlignment w:val="baseline"/>
              <w:rPr/>
            </w:pPr>
            <w:r>
              <w:rPr>
                <w:szCs w:val="28"/>
              </w:rPr>
              <w:t>-</w:t>
            </w:r>
            <w:r>
              <w:rPr>
                <w:rFonts w:cs="Calibri" w:ascii="Calibri" w:hAnsi="Calibri"/>
                <w:szCs w:val="28"/>
              </w:rPr>
              <w:t xml:space="preserve"> </w:t>
            </w:r>
            <w:r>
              <w:rPr>
                <w:szCs w:val="28"/>
              </w:rPr>
              <w:t>перечень транспортных средств (с указанием типа, марки, государственных номеров) для въезда на территорию электроустановки Филиала;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об обеспечении направляемых работников специальной одеждой, специальной обувью и другими средствами защиты, соответствующими условиям предстоящих работ и установленным нормам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личной карточки учета выдачи специальной одежды, специальной обуви и других средств индивидуальной защиты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Наличие трудовых отношений с командируемыми им работниками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приказов о приёме на работу или оригинал справки с места работы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Наличие обученного по охране труда персонала (в соответствии с Постановлением Правительства Российской Федерации №2464 от 24.12.2021)</w:t>
            </w:r>
          </w:p>
        </w:tc>
        <w:tc>
          <w:tcPr>
            <w:tcW w:w="7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 xml:space="preserve">Сканированная копия </w:t>
            </w:r>
            <w:r>
              <w:rPr/>
              <w:t>протоколов обучения и проверки знаний по охране труда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Наличие персонала прошедшего в установленном порядке первичный (при трудоустройстве на работы) и периодического медицинских осмотров</w:t>
            </w:r>
          </w:p>
        </w:tc>
        <w:tc>
          <w:tcPr>
            <w:tcW w:w="7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 xml:space="preserve">Сканированная копия </w:t>
            </w:r>
            <w:r>
              <w:rPr/>
              <w:t>заключения о прохождении первичного/периодического медицинского осмотра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>Наличие персонала прошедшего в установленном порядке обязательного психиатрического освидетельствования</w:t>
            </w:r>
          </w:p>
        </w:tc>
        <w:tc>
          <w:tcPr>
            <w:tcW w:w="7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 xml:space="preserve">Сканированная копия </w:t>
            </w:r>
            <w:r>
              <w:rPr/>
              <w:t>заключения о прохождении о</w:t>
            </w:r>
            <w:r>
              <w:rPr>
                <w:szCs w:val="28"/>
              </w:rPr>
              <w:t>бязательного психиатрического освидетельствования</w:t>
            </w:r>
          </w:p>
        </w:tc>
      </w:tr>
      <w:tr>
        <w:trPr>
          <w:trHeight w:val="325" w:hRule="atLeast"/>
        </w:trPr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Наличие персонала прошедшего в установленном порядке аттестацию по промышленной, энергетической безопасности и безопасности гидротехнических сооружений</w:t>
            </w:r>
          </w:p>
        </w:tc>
        <w:tc>
          <w:tcPr>
            <w:tcW w:w="7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Cs w:val="28"/>
              </w:rPr>
              <w:t>Сканированная копия протокола аттестации/выписки из протокола аттестации</w:t>
            </w:r>
          </w:p>
        </w:tc>
      </w:tr>
    </w:tbl>
    <w:p>
      <w:pPr>
        <w:pStyle w:val="Normal"/>
        <w:jc w:val="center"/>
        <w:rPr>
          <w:bCs/>
          <w:szCs w:val="27"/>
        </w:rPr>
      </w:pPr>
      <w:r>
        <w:rPr>
          <w:bCs/>
          <w:szCs w:val="27"/>
        </w:rPr>
      </w:r>
    </w:p>
    <w:p>
      <w:pPr>
        <w:pStyle w:val="Normal"/>
        <w:ind w:firstLine="708"/>
        <w:jc w:val="both"/>
        <w:rPr>
          <w:bCs/>
          <w:szCs w:val="27"/>
        </w:rPr>
      </w:pPr>
      <w:r>
        <w:rPr>
          <w:szCs w:val="28"/>
        </w:rPr>
        <w:t>1. Письмо о направлении работников на территорию Филиала с приложением всех необходимых документов, в том числе сведений для внесения в Базу данных персонала подрядных организаций, допущенного к выполнению работ / оказанию услуг на территории/оборудовании Филиала при поступлении в Группу организации делопроизводства направляются руководителю технического куратора по договору.</w:t>
      </w:r>
    </w:p>
    <w:p>
      <w:pPr>
        <w:pStyle w:val="Normal"/>
        <w:ind w:firstLine="708"/>
        <w:jc w:val="both"/>
        <w:rPr>
          <w:bCs/>
          <w:szCs w:val="27"/>
        </w:rPr>
      </w:pPr>
      <w:r>
        <w:rPr>
          <w:szCs w:val="28"/>
        </w:rPr>
        <w:t>2. Технический куратор по договору выполняет проверку наличия всех необходимых документов и их актуальность.</w:t>
      </w:r>
    </w:p>
    <w:p>
      <w:pPr>
        <w:pStyle w:val="Normal"/>
        <w:ind w:firstLine="708"/>
        <w:jc w:val="both"/>
        <w:rPr>
          <w:bCs/>
          <w:szCs w:val="27"/>
        </w:rPr>
      </w:pPr>
      <w:r>
        <w:rPr>
          <w:szCs w:val="28"/>
        </w:rPr>
        <w:t>3. Технический куратор по договору направляет на согласование в электронной системе документооборота (документом на согласование) в Службу охраны труда и производственного контроля — согласующие: инженер-инспектор по охране труда (в части охраны труда и аттестации), ведущий инженер-инспектор по промышленной и пожарной безопасности (в части промышленной и пожарной безопасности); Медпункт Филиала – согласующие Старший Фельдшер Медпункта (в части медицинских осмотров и санитарных правил); Производственно-техническую службы – согласующие инженер по охране окружающей среды (эколог) ( в части экологической безопасности).</w:t>
      </w:r>
    </w:p>
    <w:p>
      <w:pPr>
        <w:pStyle w:val="Normal"/>
        <w:ind w:firstLine="708"/>
        <w:jc w:val="both"/>
        <w:rPr>
          <w:bCs/>
          <w:szCs w:val="27"/>
        </w:rPr>
      </w:pPr>
      <w:r>
        <w:rPr>
          <w:szCs w:val="28"/>
        </w:rPr>
        <w:t>4. После согласования со специалистами СОТиПК Медпункта и ПТС технический куратор направляет письмо с приложением всех необходимых документов и листа согласования из электронной системы документооборота в Группу организации делопроизводства для регистрации входящего письма.</w:t>
      </w:r>
    </w:p>
    <w:p>
      <w:pPr>
        <w:pStyle w:val="Normal"/>
        <w:jc w:val="both"/>
        <w:rPr>
          <w:bCs/>
          <w:szCs w:val="27"/>
        </w:rPr>
      </w:pPr>
      <w:r>
        <w:rPr>
          <w:szCs w:val="28"/>
        </w:rPr>
        <w:t>5. Специалист Группы организации делопроизводства регистрирует входящее письмо с приложением всех представленных документов.</w:t>
      </w:r>
    </w:p>
    <w:p>
      <w:pPr>
        <w:pStyle w:val="Normal"/>
        <w:ind w:firstLine="708"/>
        <w:jc w:val="both"/>
        <w:rPr>
          <w:bCs/>
          <w:szCs w:val="27"/>
        </w:rPr>
      </w:pPr>
      <w:r>
        <w:rPr>
          <w:szCs w:val="28"/>
        </w:rPr>
        <w:t>5. Делопроизводитель Группы организации делопроизводства после резолюции первого заместителя директора — главного инженера Филиала направляет в электронной системе документооборота входящий документ на рассмотрение инженеру-инспектору по охране труда, ведущему инженеру-инспектору по промышленной и пожарной безопасности.</w:t>
      </w:r>
    </w:p>
    <w:p>
      <w:pPr>
        <w:pStyle w:val="Normal"/>
        <w:ind w:firstLine="708"/>
        <w:jc w:val="both"/>
        <w:rPr>
          <w:bCs/>
          <w:szCs w:val="27"/>
        </w:rPr>
      </w:pPr>
      <w:r>
        <w:rPr/>
      </w:r>
    </w:p>
    <w:sectPr>
      <w:headerReference w:type="default" r:id="rId5"/>
      <w:headerReference w:type="first" r:id="rId6"/>
      <w:footnotePr>
        <w:numFmt w:val="decimal"/>
      </w:footnotePr>
      <w:type w:val="nextPage"/>
      <w:pgSz w:orient="landscape" w:w="16838" w:h="11906"/>
      <w:pgMar w:left="1134" w:right="1134" w:gutter="0" w:header="72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Далее ‒ Филиал</w:t>
      </w:r>
    </w:p>
  </w:footnote>
  <w:footnote w:id="3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Далее ‒ СОТиПК</w:t>
      </w:r>
    </w:p>
  </w:footnote>
  <w:footnote w:id="4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"04. Блок Охраны труда \011. База данных ПО"</w:t>
      </w:r>
    </w:p>
  </w:footnote>
  <w:footnote w:id="5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Далее ‒ База данных</w:t>
      </w:r>
    </w:p>
  </w:footnote>
  <w:footnote w:id="6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Далее ‒ персонал подрядных организаций</w:t>
      </w:r>
    </w:p>
  </w:footnote>
  <w:footnote w:id="7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Хранится в электронном виде "04. Блок Охраны труда \011. База данных ПО"</w:t>
      </w:r>
    </w:p>
  </w:footnote>
  <w:footnote w:id="8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>
          <w:szCs w:val="28"/>
        </w:rPr>
        <w:t>По форме приложения № 3 к Методике</w:t>
      </w:r>
      <w:r>
        <w:rPr/>
        <w:t xml:space="preserve"> </w:t>
      </w:r>
      <w:r>
        <w:rPr>
          <w:bCs/>
          <w:szCs w:val="28"/>
        </w:rPr>
        <w:t xml:space="preserve">допуска персонала подрядных организаций к выполнению работ </w:t>
        <w:br/>
        <w:t>на объектах ПАО «РусГидро»</w:t>
      </w:r>
    </w:p>
  </w:footnote>
  <w:footnote w:id="9">
    <w:p>
      <w:pPr>
        <w:pStyle w:val="FootnoteText"/>
        <w:jc w:val="both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 xml:space="preserve">На основании письма о допуске персонала в формате </w:t>
      </w:r>
      <w:r>
        <w:rPr>
          <w:lang w:val="en-US"/>
        </w:rPr>
        <w:t>EXCEL</w:t>
      </w:r>
      <w:r>
        <w:rPr/>
        <w:t xml:space="preserve"> – столбцы с 1 по 50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90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203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720" rIns="720" tIns="720" bIns="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30.35pt;margin-top:0.05pt;width:6.95pt;height:16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  <w:p>
    <w:pPr>
      <w:pStyle w:val="Header"/>
      <w:rPr>
        <w:sz w:val="4"/>
        <w:szCs w:val="4"/>
      </w:rPr>
    </w:pPr>
    <w:r>
      <w:rPr>
        <w:sz w:val="4"/>
        <w:szCs w:val="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isplayBackgroundShape/>
  <w:revisionView w:insDel="0" w:formatting="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ru-RU" w:eastAsia="zh-CN" w:bidi="ar-SA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3z0">
    <w:name w:val="WW8Num3z0"/>
    <w:qFormat/>
    <w:rPr>
      <w:rFonts w:ascii="Times New Roman" w:hAnsi="Times New Roman" w:eastAsia="Times New Roman" w:cs="Times New Roman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b w:val="false"/>
      <w:i w:val="false"/>
    </w:rPr>
  </w:style>
  <w:style w:type="character" w:styleId="WW8Num2z2">
    <w:name w:val="WW8Num2z2"/>
    <w:qFormat/>
    <w:rPr>
      <w:b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6z0">
    <w:name w:val="WW8Num6z0"/>
    <w:qFormat/>
    <w:rPr>
      <w:rFonts w:ascii="Times New Roman" w:hAnsi="Times New Roman" w:eastAsia="Times New Roman" w:cs="Times New Roman"/>
    </w:rPr>
  </w:style>
  <w:style w:type="character" w:styleId="WW8Num7z0">
    <w:name w:val="WW8Num7z0"/>
    <w:qFormat/>
    <w:rPr>
      <w:rFonts w:ascii="Times New Roman" w:hAnsi="Times New Roman" w:eastAsia="Times New Roman" w:cs="Times New Roman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Symbol" w:hAnsi="Symbol" w:cs="Symbol"/>
      <w:color w:val="000000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cs="Times New Roman"/>
      <w:sz w:val="28"/>
      <w:szCs w:val="28"/>
    </w:rPr>
  </w:style>
  <w:style w:type="character" w:styleId="WW8Num10z1">
    <w:name w:val="WW8Num10z1"/>
    <w:qFormat/>
    <w:rPr>
      <w:rFonts w:cs="Impact"/>
      <w:sz w:val="28"/>
      <w:szCs w:val="28"/>
    </w:rPr>
  </w:style>
  <w:style w:type="character" w:styleId="WW8Num10z2">
    <w:name w:val="WW8Num10z2"/>
    <w:qFormat/>
    <w:rPr>
      <w:rFonts w:cs="Impact"/>
    </w:rPr>
  </w:style>
  <w:style w:type="character" w:styleId="WW8Num11z0">
    <w:name w:val="WW8Num11z0"/>
    <w:qFormat/>
    <w:rPr/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b w:val="false"/>
      <w:sz w:val="28"/>
      <w:szCs w:val="28"/>
    </w:rPr>
  </w:style>
  <w:style w:type="character" w:styleId="WW8Num12z1">
    <w:name w:val="WW8Num12z1"/>
    <w:qFormat/>
    <w:rPr>
      <w:b w:val="false"/>
      <w:i w:val="false"/>
    </w:rPr>
  </w:style>
  <w:style w:type="character" w:styleId="WW8Num12z2">
    <w:name w:val="WW8Num12z2"/>
    <w:qFormat/>
    <w:rPr>
      <w:b/>
    </w:rPr>
  </w:style>
  <w:style w:type="character" w:styleId="WW8Num13z0">
    <w:name w:val="WW8Num13z0"/>
    <w:qFormat/>
    <w:rPr>
      <w:rFonts w:ascii="Times New Roman" w:hAnsi="Times New Roman" w:eastAsia="Times New Roman" w:cs="Times New Roman"/>
    </w:rPr>
  </w:style>
  <w:style w:type="character" w:styleId="WW8Num14z0">
    <w:name w:val="WW8Num14z0"/>
    <w:qFormat/>
    <w:rPr>
      <w:rFonts w:ascii="Times New Roman" w:hAnsi="Times New Roman" w:eastAsia="Times New Roman" w:cs="Times New Roman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Times New Roman" w:hAnsi="Times New Roman" w:eastAsia="Times New Roman" w:cs="Times New Roman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>
      <w:b w:val="false"/>
      <w:color w:val="000000"/>
      <w:sz w:val="28"/>
      <w:szCs w:val="28"/>
    </w:rPr>
  </w:style>
  <w:style w:type="character" w:styleId="WW8Num19z1">
    <w:name w:val="WW8Num19z1"/>
    <w:qFormat/>
    <w:rPr>
      <w:b w:val="false"/>
      <w:i w:val="false"/>
    </w:rPr>
  </w:style>
  <w:style w:type="character" w:styleId="WW8Num19z2">
    <w:name w:val="WW8Num19z2"/>
    <w:qFormat/>
    <w:rPr>
      <w:b/>
    </w:rPr>
  </w:style>
  <w:style w:type="character" w:styleId="WW8Num20z0">
    <w:name w:val="WW8Num20z0"/>
    <w:qFormat/>
    <w:rPr>
      <w:rFonts w:ascii="Times New Roman" w:hAnsi="Times New Roman" w:eastAsia="Times New Roman" w:cs="Times New Roman"/>
    </w:rPr>
  </w:style>
  <w:style w:type="character" w:styleId="1">
    <w:name w:val="Основной шрифт абзаца1"/>
    <w:qFormat/>
    <w:rPr/>
  </w:style>
  <w:style w:type="character" w:styleId="PageNumber">
    <w:name w:val="Page Number"/>
    <w:basedOn w:val="1"/>
    <w:rPr/>
  </w:style>
  <w:style w:type="character" w:styleId="Style9">
    <w:name w:val="Текст выноски Знак"/>
    <w:qFormat/>
    <w:rPr>
      <w:rFonts w:ascii="Tahoma" w:hAnsi="Tahoma" w:cs="Tahoma"/>
      <w:kern w:val="2"/>
      <w:sz w:val="16"/>
      <w:szCs w:val="16"/>
    </w:rPr>
  </w:style>
  <w:style w:type="character" w:styleId="11">
    <w:name w:val="Знак примечания1"/>
    <w:qFormat/>
    <w:rPr>
      <w:sz w:val="16"/>
      <w:szCs w:val="16"/>
    </w:rPr>
  </w:style>
  <w:style w:type="character" w:styleId="Style10">
    <w:name w:val="Текст примечания Знак"/>
    <w:qFormat/>
    <w:rPr>
      <w:kern w:val="2"/>
    </w:rPr>
  </w:style>
  <w:style w:type="character" w:styleId="Style11">
    <w:name w:val="Тема примечания Знак"/>
    <w:qFormat/>
    <w:rPr>
      <w:b/>
      <w:bCs/>
      <w:kern w:val="2"/>
    </w:rPr>
  </w:style>
  <w:style w:type="character" w:styleId="Style12">
    <w:name w:val="Текст сноски Знак"/>
    <w:qFormat/>
    <w:rPr>
      <w:kern w:val="2"/>
    </w:rPr>
  </w:style>
  <w:style w:type="character" w:styleId="Style13">
    <w:name w:val="Символ сноски"/>
    <w:qFormat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Style14">
    <w:name w:val="Нижний колонтитул Знак"/>
    <w:qFormat/>
    <w:rPr>
      <w:kern w:val="2"/>
      <w:sz w:val="28"/>
    </w:rPr>
  </w:style>
  <w:style w:type="character" w:styleId="Style15">
    <w:name w:val="Знак сноски"/>
    <w:qFormat/>
    <w:rPr>
      <w:vertAlign w:val="superscript"/>
    </w:rPr>
  </w:style>
  <w:style w:type="character" w:styleId="Style16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Style17">
    <w:name w:val="Знак примечания"/>
    <w:qFormat/>
    <w:rPr>
      <w:rFonts w:ascii="Times New Roman" w:hAnsi="Times New Roman" w:eastAsia="Times New Roman" w:cs="Times New Roman"/>
      <w:sz w:val="16"/>
      <w:szCs w:val="16"/>
    </w:rPr>
  </w:style>
  <w:style w:type="character" w:styleId="12">
    <w:name w:val="Текст примечания Знак1"/>
    <w:qFormat/>
    <w:rPr>
      <w:rFonts w:ascii="Times New Roman" w:hAnsi="Times New Roman" w:eastAsia="Times New Roman" w:cs="Times New Roman"/>
      <w:kern w:val="2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13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" w:cs="Arial Unicode MS"/>
      <w:sz w:val="28"/>
      <w:szCs w:val="28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/>
  </w:style>
  <w:style w:type="paragraph" w:styleId="BodyTextIndent">
    <w:name w:val="Body Text Indent"/>
    <w:basedOn w:val="Normal"/>
    <w:pPr>
      <w:ind w:left="1134" w:right="0" w:hanging="1134"/>
    </w:pPr>
    <w:rPr>
      <w:kern w:val="0"/>
      <w:sz w:val="32"/>
    </w:rPr>
  </w:style>
  <w:style w:type="paragraph" w:styleId="31">
    <w:name w:val="Основной текст 31"/>
    <w:basedOn w:val="Normal"/>
    <w:qFormat/>
    <w:pPr>
      <w:spacing w:before="0" w:after="120"/>
    </w:pPr>
    <w:rPr>
      <w:sz w:val="16"/>
      <w:szCs w:val="16"/>
    </w:rPr>
  </w:style>
  <w:style w:type="paragraph" w:styleId="21">
    <w:name w:val="Основной текст с отступом 21"/>
    <w:basedOn w:val="Normal"/>
    <w:qFormat/>
    <w:pPr>
      <w:spacing w:lineRule="auto" w:line="480" w:before="0" w:after="120"/>
      <w:ind w:left="283" w:right="0" w:hanging="0"/>
    </w:pPr>
    <w:rPr/>
  </w:style>
  <w:style w:type="paragraph" w:styleId="15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kern w:val="0"/>
      <w:sz w:val="22"/>
      <w:szCs w:val="22"/>
    </w:rPr>
  </w:style>
  <w:style w:type="paragraph" w:styleId="Style21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3">
    <w:name w:val="Абзац списка"/>
    <w:basedOn w:val="Normal"/>
    <w:qFormat/>
    <w:pPr>
      <w:ind w:left="708" w:right="0" w:hanging="0"/>
    </w:pPr>
    <w:rPr/>
  </w:style>
  <w:style w:type="paragraph" w:styleId="16">
    <w:name w:val="Текст примечания1"/>
    <w:basedOn w:val="Normal"/>
    <w:qFormat/>
    <w:pPr/>
    <w:rPr>
      <w:sz w:val="20"/>
    </w:rPr>
  </w:style>
  <w:style w:type="paragraph" w:styleId="Style24">
    <w:name w:val="Тема примечания"/>
    <w:basedOn w:val="16"/>
    <w:next w:val="16"/>
    <w:qFormat/>
    <w:pPr/>
    <w:rPr>
      <w:b/>
      <w:bCs/>
    </w:rPr>
  </w:style>
  <w:style w:type="paragraph" w:styleId="Style25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ru-RU" w:eastAsia="zh-CN" w:bidi="ar-SA"/>
    </w:rPr>
  </w:style>
  <w:style w:type="paragraph" w:styleId="FootnoteText">
    <w:name w:val="Footnote Text"/>
    <w:basedOn w:val="Normal"/>
    <w:pPr/>
    <w:rPr>
      <w:sz w:val="20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>
    <w:name w:val="Содержимое врезки"/>
    <w:basedOn w:val="Normal"/>
    <w:qFormat/>
    <w:pPr/>
    <w:rPr/>
  </w:style>
  <w:style w:type="paragraph" w:styleId="Style27">
    <w:name w:val="Текст примечания"/>
    <w:basedOn w:val="Normal"/>
    <w:qFormat/>
    <w:pPr/>
    <w:rPr>
      <w:sz w:val="20"/>
    </w:rPr>
  </w:style>
  <w:style w:type="paragraph" w:styleId="Style28">
    <w:name w:val="Содержимое таблицы"/>
    <w:basedOn w:val="Normal"/>
    <w:qFormat/>
    <w:pPr>
      <w:widowControl w:val="false"/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31</TotalTime>
  <Application>AlterOffice/3.4.0.9$Linux_X86_64 LibreOffice_project/b8daf9e823b1a5463a2f48435ddc2e8696e7d4fc</Application>
  <AppVersion>15.0000</AppVersion>
  <Pages>6</Pages>
  <Words>1168</Words>
  <Characters>8488</Characters>
  <CharactersWithSpaces>9611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2025-12-11T15:02:00Z</dcterms:created>
  <dc:creator>ChurichkovNV</dc:creator>
  <dc:description/>
  <dc:language>ru-RU</dc:language>
  <cp:lastModifiedBy>drugininkyu@corp.gidroogk.com</cp:lastModifiedBy>
  <cp:lastPrinted>2023-07-03T11:54:00Z</cp:lastPrinted>
  <dcterms:modified xsi:type="dcterms:W3CDTF">2025-12-30T16:44:05Z</dcterms:modified>
  <cp:revision>13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